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A32DB5">
        <w:rPr>
          <w:rFonts w:hint="eastAsia"/>
          <w:b/>
          <w:noProof/>
          <w:sz w:val="24"/>
          <w:lang w:eastAsia="zh-CN"/>
        </w:rPr>
        <w:t>139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27416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737C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7C0E" w:rsidP="00A32DB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2DB5">
                <w:rPr>
                  <w:rFonts w:hint="eastAsia"/>
                  <w:b/>
                  <w:noProof/>
                  <w:sz w:val="28"/>
                  <w:lang w:eastAsia="zh-CN"/>
                </w:rPr>
                <w:t>0066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420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737C9">
              <w:rPr>
                <w:rFonts w:hint="eastAsia"/>
                <w:b/>
                <w:noProof/>
                <w:sz w:val="28"/>
                <w:lang w:eastAsia="zh-CN"/>
              </w:rPr>
              <w:t>6.1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3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HAL-form</w:t>
            </w:r>
            <w:r w:rsidR="007D5E7F">
              <w:rPr>
                <w:rFonts w:hint="eastAsia"/>
                <w:lang w:eastAsia="zh-CN"/>
              </w:rPr>
              <w:t>s</w:t>
            </w:r>
            <w:r w:rsidR="00411BE3">
              <w:rPr>
                <w:rFonts w:hint="eastAsia"/>
                <w:lang w:eastAsia="zh-CN"/>
              </w:rPr>
              <w:t xml:space="preserve"> media</w:t>
            </w:r>
            <w:r>
              <w:rPr>
                <w:rFonts w:hint="eastAsia"/>
                <w:lang w:eastAsia="zh-CN"/>
              </w:rPr>
              <w:t xml:space="preserve">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18F" w:rsidTr="00547111">
        <w:tc>
          <w:tcPr>
            <w:tcW w:w="1843" w:type="dxa"/>
            <w:tcBorders>
              <w:left w:val="single" w:sz="4" w:space="0" w:color="auto"/>
            </w:tcBorders>
          </w:tcPr>
          <w:p w:rsidR="0033418F" w:rsidRDefault="003341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418F" w:rsidRDefault="00100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418F" w:rsidRPr="007F451D" w:rsidRDefault="0033418F" w:rsidP="00FB1B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2019-10</w:t>
            </w:r>
            <w:r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0A0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 w:rsidRPr="007F451D">
              <w:rPr>
                <w:rFonts w:eastAsia="宋体"/>
                <w:noProof/>
              </w:rPr>
              <w:t>Rel-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 w:rsidR="00690AEC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Pr="007F451D" w:rsidRDefault="001644E0" w:rsidP="00832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Link data type has been define for </w:t>
            </w:r>
            <w:r w:rsidRPr="0029196D">
              <w:rPr>
                <w:noProof/>
                <w:lang w:eastAsia="zh-CN"/>
              </w:rPr>
              <w:t>conveyance</w:t>
            </w:r>
            <w:r>
              <w:rPr>
                <w:rFonts w:hint="eastAsia"/>
                <w:noProof/>
                <w:lang w:eastAsia="zh-CN"/>
              </w:rPr>
              <w:t xml:space="preserve"> of hyper link. However current definition does not support indicating which HTTP method can be applied to the hyper link.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Pr="007F451D" w:rsidRDefault="001644E0" w:rsidP="00832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44E0" w:rsidRPr="00E02FA1" w:rsidRDefault="0068739A" w:rsidP="005157F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define a new media</w:t>
            </w:r>
            <w:r w:rsidR="000A0C10">
              <w:rPr>
                <w:rFonts w:hint="eastAsia"/>
                <w:noProof/>
                <w:lang w:val="en-US" w:eastAsia="zh-CN"/>
              </w:rPr>
              <w:t xml:space="preserve"> type basded on the HAL-form</w:t>
            </w:r>
            <w:r w:rsidR="007151C3">
              <w:rPr>
                <w:rFonts w:hint="eastAsia"/>
                <w:noProof/>
                <w:lang w:val="en-US" w:eastAsia="zh-CN"/>
              </w:rPr>
              <w:t>s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Pr="007F451D" w:rsidRDefault="001644E0" w:rsidP="00832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Pr="007F451D" w:rsidRDefault="001644E0" w:rsidP="00515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644E0" w:rsidTr="00547111">
        <w:tc>
          <w:tcPr>
            <w:tcW w:w="2694" w:type="dxa"/>
            <w:gridSpan w:val="2"/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644E0" w:rsidRDefault="00164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</w:p>
        </w:tc>
      </w:tr>
      <w:tr w:rsidR="002F11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113A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13A" w:rsidRPr="007F451D" w:rsidRDefault="00A92B1F" w:rsidP="00A92B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has no impact</w:t>
            </w:r>
            <w:r w:rsidR="002F113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 w:rsidR="002F113A">
              <w:rPr>
                <w:rFonts w:hint="eastAsia"/>
                <w:noProof/>
                <w:lang w:eastAsia="zh-CN"/>
              </w:rPr>
              <w:t xml:space="preserve"> the </w:t>
            </w:r>
            <w:r w:rsidR="002F113A">
              <w:rPr>
                <w:rFonts w:hint="eastAsia"/>
                <w:lang w:eastAsia="zh-CN"/>
              </w:rPr>
              <w:t>YAML file.</w:t>
            </w:r>
          </w:p>
        </w:tc>
      </w:tr>
      <w:tr w:rsidR="002F113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113A" w:rsidRPr="008863B9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F113A" w:rsidRPr="008863B9" w:rsidRDefault="002F11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113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113A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13A" w:rsidRDefault="002F11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C18" w:rsidRDefault="00676C18" w:rsidP="00676C18">
      <w:pPr>
        <w:rPr>
          <w:noProof/>
        </w:rPr>
      </w:pPr>
    </w:p>
    <w:p w:rsidR="001E41F3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3130DE" w:rsidRDefault="003130DE" w:rsidP="003130DE">
      <w:pPr>
        <w:pStyle w:val="3"/>
        <w:rPr>
          <w:ins w:id="3" w:author="Song Yue12" w:date="2019-09-16T10:19:00Z"/>
          <w:lang w:eastAsia="zh-CN"/>
        </w:rPr>
      </w:pPr>
      <w:bookmarkStart w:id="4" w:name="_Toc9505842"/>
      <w:r>
        <w:t>4.7.2</w:t>
      </w:r>
      <w:r>
        <w:tab/>
        <w:t>3GPP hypermedia format</w:t>
      </w:r>
      <w:bookmarkEnd w:id="4"/>
    </w:p>
    <w:p w:rsidR="00000000" w:rsidRDefault="003130DE">
      <w:pPr>
        <w:pStyle w:val="4"/>
        <w:rPr>
          <w:lang w:eastAsia="zh-CN"/>
        </w:rPr>
        <w:pPrChange w:id="5" w:author="Song Yue12" w:date="2019-09-16T10:19:00Z">
          <w:pPr>
            <w:pStyle w:val="3"/>
          </w:pPr>
        </w:pPrChange>
      </w:pPr>
      <w:ins w:id="6" w:author="Song Yue12" w:date="2019-09-16T10:19:00Z">
        <w:r>
          <w:rPr>
            <w:rFonts w:hint="eastAsia"/>
            <w:lang w:eastAsia="zh-CN"/>
          </w:rPr>
          <w:t>4.7.2.1</w:t>
        </w:r>
        <w:r>
          <w:rPr>
            <w:rFonts w:hint="eastAsia"/>
            <w:lang w:eastAsia="zh-CN"/>
          </w:rPr>
          <w:tab/>
          <w:t>Basic 3GPP hypermedia format</w:t>
        </w:r>
      </w:ins>
    </w:p>
    <w:p w:rsidR="003130DE" w:rsidRDefault="003130DE" w:rsidP="003130DE">
      <w:pPr>
        <w:pStyle w:val="NO"/>
      </w:pPr>
      <w:r>
        <w:t>NOTE 1:</w:t>
      </w:r>
      <w:r>
        <w:tab/>
      </w:r>
      <w:ins w:id="7" w:author="Song Yue12" w:date="2019-09-16T10:20:00Z">
        <w:r>
          <w:rPr>
            <w:rFonts w:hint="eastAsia"/>
            <w:lang w:eastAsia="zh-CN"/>
          </w:rPr>
          <w:t xml:space="preserve">Basic </w:t>
        </w:r>
      </w:ins>
      <w:r w:rsidRPr="00CA7482">
        <w:t>3GPP hypermedia format is derived from Hypertext Application Language (HAL).</w:t>
      </w:r>
      <w:r>
        <w:t xml:space="preserve"> HAL is specified in an expired internet draft available at "</w:t>
      </w:r>
      <w:r w:rsidRPr="008C3146">
        <w:t>https://tools.ietf.org/html/draft-kelly-json-hal-08</w:t>
      </w:r>
      <w:r>
        <w:t>".</w:t>
      </w:r>
    </w:p>
    <w:p w:rsidR="003130DE" w:rsidRDefault="006F221E" w:rsidP="003130DE">
      <w:ins w:id="8" w:author="Song Yue12" w:date="2019-09-16T10:20:00Z">
        <w:r>
          <w:rPr>
            <w:rFonts w:hint="eastAsia"/>
            <w:lang w:eastAsia="zh-CN"/>
          </w:rPr>
          <w:t xml:space="preserve">Basic </w:t>
        </w:r>
      </w:ins>
      <w:r w:rsidR="003130DE">
        <w:t>3GPP hypermedia format specifies the following optional reserved properties (see 3GPP TS 29.571 [5] for the complete list and definition of objects and object members):</w:t>
      </w:r>
    </w:p>
    <w:p w:rsidR="003130DE" w:rsidRPr="009D5380" w:rsidRDefault="003130DE" w:rsidP="003130DE">
      <w:pPr>
        <w:pStyle w:val="B1"/>
      </w:pPr>
      <w:r>
        <w:t>-</w:t>
      </w:r>
      <w:r>
        <w:tab/>
      </w:r>
      <w:r w:rsidRPr="009D5380">
        <w:t>"_links": contains links to other resources and expresses valid state transitions.</w:t>
      </w:r>
    </w:p>
    <w:p w:rsidR="003130DE" w:rsidRDefault="003130DE" w:rsidP="003130DE">
      <w:r w:rsidRPr="00033D1E">
        <w:t xml:space="preserve">A </w:t>
      </w:r>
      <w:r>
        <w:t xml:space="preserve">NF service producer shall construct a </w:t>
      </w:r>
      <w:ins w:id="9" w:author="Song Yue12" w:date="2019-09-16T10:20:00Z">
        <w:r w:rsidR="00211975">
          <w:rPr>
            <w:rFonts w:hint="eastAsia"/>
            <w:lang w:eastAsia="zh-CN"/>
          </w:rPr>
          <w:t xml:space="preserve">basic </w:t>
        </w:r>
      </w:ins>
      <w:r>
        <w:t>3GPP hypermedia</w:t>
      </w:r>
      <w:r w:rsidRPr="00033D1E">
        <w:t xml:space="preserve"> document </w:t>
      </w:r>
      <w:r>
        <w:t xml:space="preserve">by taking a 3GPP defined </w:t>
      </w:r>
      <w:r w:rsidRPr="00033D1E">
        <w:t xml:space="preserve">JSON object </w:t>
      </w:r>
      <w:r>
        <w:t xml:space="preserve">attribute list </w:t>
      </w:r>
      <w:r w:rsidRPr="00033D1E">
        <w:t xml:space="preserve">and then adding </w:t>
      </w:r>
      <w:r>
        <w:t>a "_links" attribute.</w:t>
      </w:r>
    </w:p>
    <w:p w:rsidR="003130DE" w:rsidRDefault="003130DE" w:rsidP="003130DE">
      <w:pPr>
        <w:pStyle w:val="TH"/>
        <w:outlineLvl w:val="0"/>
      </w:pPr>
      <w:r>
        <w:rPr>
          <w:noProof/>
        </w:rPr>
        <w:t>Table </w:t>
      </w:r>
      <w:r>
        <w:t xml:space="preserve">4.7.2-1: </w:t>
      </w:r>
      <w:r>
        <w:rPr>
          <w:noProof/>
        </w:rPr>
        <w:t>_links attribute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943"/>
        <w:gridCol w:w="1800"/>
        <w:gridCol w:w="540"/>
        <w:gridCol w:w="1350"/>
        <w:gridCol w:w="3934"/>
      </w:tblGrid>
      <w:tr w:rsidR="003130DE" w:rsidRPr="00FD48E5" w:rsidTr="00832539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0DE" w:rsidRPr="009F49EE" w:rsidRDefault="003130DE" w:rsidP="00832539">
            <w:pPr>
              <w:pStyle w:val="TAH"/>
            </w:pPr>
            <w:r w:rsidRPr="009F49EE"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0DE" w:rsidRPr="009F49EE" w:rsidRDefault="003130DE" w:rsidP="00832539">
            <w:pPr>
              <w:pStyle w:val="TAH"/>
            </w:pPr>
            <w:r w:rsidRPr="009F49EE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0DE" w:rsidRPr="009F49EE" w:rsidRDefault="003130DE" w:rsidP="00832539">
            <w:pPr>
              <w:pStyle w:val="TAH"/>
            </w:pPr>
            <w:r w:rsidRPr="009F49EE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30DE" w:rsidRPr="009F49EE" w:rsidRDefault="003130DE" w:rsidP="00832539">
            <w:pPr>
              <w:pStyle w:val="TAH"/>
            </w:pPr>
            <w:r w:rsidRPr="009F49EE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0DE" w:rsidRPr="009F49EE" w:rsidRDefault="003130DE" w:rsidP="00832539">
            <w:pPr>
              <w:pStyle w:val="TAH"/>
            </w:pPr>
            <w:r w:rsidRPr="009F49EE">
              <w:t>Description</w:t>
            </w:r>
          </w:p>
        </w:tc>
      </w:tr>
      <w:tr w:rsidR="003130DE" w:rsidRPr="00FD48E5" w:rsidTr="00832539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L"/>
            </w:pPr>
            <w:r>
              <w:t>_links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L"/>
            </w:pPr>
            <w:r>
              <w:t>map(L</w:t>
            </w:r>
            <w:r w:rsidRPr="001770E4">
              <w:t>inksValueSchema</w:t>
            </w:r>
            <w: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C"/>
            </w:pPr>
            <w:r>
              <w:t>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L"/>
            </w:pPr>
            <w:r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_links attribute to be added into the JSON hypermedia object definition</w:t>
            </w:r>
          </w:p>
        </w:tc>
      </w:tr>
    </w:tbl>
    <w:p w:rsidR="003130DE" w:rsidRDefault="003130DE" w:rsidP="003130DE"/>
    <w:p w:rsidR="003130DE" w:rsidRDefault="003130DE" w:rsidP="003130DE">
      <w:pPr>
        <w:rPr>
          <w:lang w:val="en-US"/>
        </w:rPr>
      </w:pPr>
      <w:r>
        <w:rPr>
          <w:lang w:val="en-US"/>
        </w:rPr>
        <w:t xml:space="preserve">The LinksValueSchema data type shall be added to the list of re-used data types of the hypermedia enabled API (see </w:t>
      </w:r>
      <w:r>
        <w:t>3GPP TS 29.509</w:t>
      </w:r>
      <w:r>
        <w:rPr>
          <w:lang w:val="en-US"/>
        </w:rPr>
        <w:t xml:space="preserve"> [21] for an example of implementation of a hypermedia API).</w:t>
      </w:r>
    </w:p>
    <w:p w:rsidR="003130DE" w:rsidRDefault="003130DE" w:rsidP="003130DE">
      <w:pPr>
        <w:pStyle w:val="NO"/>
      </w:pPr>
      <w:r>
        <w:rPr>
          <w:lang w:val="en-US" w:eastAsia="zh-CN"/>
        </w:rPr>
        <w:t>NOTE 2:</w:t>
      </w:r>
      <w:r>
        <w:rPr>
          <w:lang w:val="en-US" w:eastAsia="zh-CN"/>
        </w:rPr>
        <w:tab/>
        <w:t>Depending of the applicable situation, the p</w:t>
      </w:r>
      <w:r w:rsidRPr="008652B0">
        <w:rPr>
          <w:lang w:val="en-US" w:eastAsia="zh-CN"/>
        </w:rPr>
        <w:t xml:space="preserve">resence condition </w:t>
      </w:r>
      <w:r>
        <w:rPr>
          <w:lang w:val="en-US" w:eastAsia="zh-CN"/>
        </w:rPr>
        <w:t>and the cardinality can be changed in accordance</w:t>
      </w:r>
      <w:r>
        <w:t xml:space="preserve">. LinksValueSchema data type is defined in </w:t>
      </w:r>
      <w:r>
        <w:rPr>
          <w:lang w:eastAsia="zh-CN"/>
        </w:rPr>
        <w:t>3GPP TS 29.571</w:t>
      </w:r>
      <w:r>
        <w:t xml:space="preserve"> [5].</w:t>
      </w:r>
    </w:p>
    <w:p w:rsidR="003130DE" w:rsidRDefault="003130DE" w:rsidP="003130DE">
      <w:r>
        <w:t>The "_links" member names are link relation types (as defined by IETF RFC 8288 [11]) and values are either a "link" object or an array of "link" objects.</w:t>
      </w:r>
    </w:p>
    <w:p w:rsidR="003130DE" w:rsidRDefault="00A47216" w:rsidP="003130DE">
      <w:ins w:id="10" w:author="Song Yue12" w:date="2019-09-16T10:21:00Z">
        <w:r>
          <w:rPr>
            <w:rFonts w:hint="eastAsia"/>
            <w:lang w:eastAsia="zh-CN"/>
          </w:rPr>
          <w:t xml:space="preserve">Basic </w:t>
        </w:r>
      </w:ins>
      <w:r w:rsidR="003130DE">
        <w:t>3GPP hypermedia format specifies the following "link" attribute:</w:t>
      </w:r>
    </w:p>
    <w:p w:rsidR="003130DE" w:rsidRDefault="003130DE" w:rsidP="003130DE">
      <w:pPr>
        <w:pStyle w:val="B1"/>
      </w:pPr>
      <w:r>
        <w:t>-</w:t>
      </w:r>
      <w:r>
        <w:tab/>
        <w:t>"href": contains the URI of the linked resource.</w:t>
      </w:r>
    </w:p>
    <w:p w:rsidR="003130DE" w:rsidRDefault="003130DE" w:rsidP="003130DE">
      <w:r>
        <w:t>A NF service producer shall set the Content-Type HTTP header to "application/</w:t>
      </w:r>
      <w:r w:rsidRPr="00A27B02">
        <w:t>3gppHal+json</w:t>
      </w:r>
      <w:r>
        <w:t xml:space="preserve">" when returning an HTTP payload with a </w:t>
      </w:r>
      <w:ins w:id="11" w:author="Song Yue12" w:date="2019-09-16T10:27:00Z">
        <w:r w:rsidR="0025172A">
          <w:rPr>
            <w:rFonts w:hint="eastAsia"/>
            <w:lang w:eastAsia="zh-CN"/>
          </w:rPr>
          <w:t xml:space="preserve">basic 3GPP </w:t>
        </w:r>
      </w:ins>
      <w:r>
        <w:t>hypermedia enabled document.</w:t>
      </w:r>
    </w:p>
    <w:p w:rsidR="003130DE" w:rsidRDefault="003130DE" w:rsidP="003130DE">
      <w:r>
        <w:t>A NF service consumer supporting HATEOAS shall advertise it by adding an "Accept" HTTP header with "application/</w:t>
      </w:r>
      <w:r w:rsidRPr="00A27B02">
        <w:t>3gppHal+json</w:t>
      </w:r>
      <w:r>
        <w:t>" as media type.</w:t>
      </w:r>
    </w:p>
    <w:p w:rsidR="003130DE" w:rsidRDefault="003130DE" w:rsidP="003130DE">
      <w:pPr>
        <w:pStyle w:val="NO"/>
        <w:rPr>
          <w:ins w:id="12" w:author="Song Yue12" w:date="2019-09-16T10:21:00Z"/>
          <w:lang w:eastAsia="zh-CN"/>
        </w:rPr>
      </w:pPr>
      <w:r>
        <w:t>NOTE 3:</w:t>
      </w:r>
      <w:r>
        <w:tab/>
      </w:r>
      <w:r w:rsidRPr="00402F31">
        <w:t>The HATEOAS principle relies on NF Service Producer providing control state options (_links objects) embedded in the returned resource representation to the NF Service Consumer.</w:t>
      </w:r>
      <w:r w:rsidRPr="003B487E">
        <w:t xml:space="preserve"> An NF Service Consumer may decide to use the format of the _links attribute in HTTP requests to transfer URIs. This is beyond the scope of HATEOAS and another content type than "3gppHal+json" such as "application/</w:t>
      </w:r>
      <w:ins w:id="13" w:author="Song Yue12" w:date="2019-09-16T10:21:00Z">
        <w:r w:rsidR="00A47216">
          <w:rPr>
            <w:rFonts w:hint="eastAsia"/>
            <w:lang w:eastAsia="zh-CN"/>
          </w:rPr>
          <w:t>j</w:t>
        </w:r>
      </w:ins>
      <w:del w:id="14" w:author="Song Yue12" w:date="2019-09-16T10:21:00Z">
        <w:r w:rsidRPr="003B487E" w:rsidDel="00A47216">
          <w:delText>J</w:delText>
        </w:r>
      </w:del>
      <w:r w:rsidRPr="003B487E">
        <w:t>son" can be used.</w:t>
      </w:r>
    </w:p>
    <w:p w:rsidR="00D742AC" w:rsidRDefault="00417D40" w:rsidP="00D742AC">
      <w:pPr>
        <w:pStyle w:val="4"/>
        <w:rPr>
          <w:ins w:id="15" w:author="Song Yue12" w:date="2019-09-16T10:30:00Z"/>
          <w:lang w:eastAsia="zh-CN"/>
        </w:rPr>
      </w:pPr>
      <w:ins w:id="16" w:author="Song Yue12" w:date="2019-09-16T10:21:00Z">
        <w:r>
          <w:rPr>
            <w:rFonts w:hint="eastAsia"/>
            <w:lang w:eastAsia="zh-CN"/>
          </w:rPr>
          <w:t>4.7.2.</w:t>
        </w:r>
      </w:ins>
      <w:ins w:id="17" w:author="Song Yue12" w:date="2019-09-16T10:26:00Z">
        <w:r>
          <w:rPr>
            <w:rFonts w:hint="eastAsia"/>
            <w:lang w:eastAsia="zh-CN"/>
          </w:rPr>
          <w:t>2</w:t>
        </w:r>
      </w:ins>
      <w:ins w:id="18" w:author="Song Yue12" w:date="2019-09-16T10:21:00Z">
        <w:r w:rsidR="00F90A75">
          <w:rPr>
            <w:rFonts w:hint="eastAsia"/>
            <w:lang w:eastAsia="zh-CN"/>
          </w:rPr>
          <w:tab/>
          <w:t>Extended</w:t>
        </w:r>
        <w:r w:rsidR="00D742AC">
          <w:rPr>
            <w:rFonts w:hint="eastAsia"/>
            <w:lang w:eastAsia="zh-CN"/>
          </w:rPr>
          <w:t xml:space="preserve"> 3GPP hypermedia format</w:t>
        </w:r>
      </w:ins>
    </w:p>
    <w:p w:rsidR="006430A0" w:rsidRDefault="009612C2" w:rsidP="006430A0">
      <w:pPr>
        <w:pStyle w:val="NO"/>
        <w:rPr>
          <w:ins w:id="19" w:author="Song Yue12" w:date="2019-09-16T10:22:00Z"/>
        </w:rPr>
      </w:pPr>
      <w:ins w:id="20" w:author="Song Yue12" w:date="2019-09-16T10:22:00Z">
        <w:r>
          <w:t>NOTE</w:t>
        </w:r>
        <w:r w:rsidR="006430A0">
          <w:t>:</w:t>
        </w:r>
        <w:r w:rsidR="006430A0">
          <w:tab/>
        </w:r>
        <w:r w:rsidR="006430A0">
          <w:rPr>
            <w:rFonts w:hint="eastAsia"/>
            <w:lang w:eastAsia="zh-CN"/>
          </w:rPr>
          <w:t xml:space="preserve">Extended </w:t>
        </w:r>
        <w:r w:rsidR="006430A0" w:rsidRPr="00CA7482">
          <w:t xml:space="preserve">3GPP hypermedia format is derived from </w:t>
        </w:r>
        <w:r w:rsidR="006430A0">
          <w:rPr>
            <w:rFonts w:hint="eastAsia"/>
            <w:lang w:eastAsia="zh-CN"/>
          </w:rPr>
          <w:t>H</w:t>
        </w:r>
      </w:ins>
      <w:ins w:id="21" w:author="Song Yue12" w:date="2019-09-16T10:23:00Z">
        <w:r w:rsidR="006430A0">
          <w:rPr>
            <w:rFonts w:hint="eastAsia"/>
            <w:lang w:eastAsia="zh-CN"/>
          </w:rPr>
          <w:t>AL-FORMS media type, see</w:t>
        </w:r>
      </w:ins>
      <w:ins w:id="22" w:author="Song Yue12" w:date="2019-09-16T10:22:00Z">
        <w:r w:rsidR="006430A0">
          <w:t xml:space="preserve"> "</w:t>
        </w:r>
      </w:ins>
      <w:ins w:id="23" w:author="Song Yue12" w:date="2019-09-16T10:23:00Z">
        <w:r w:rsidR="006430A0" w:rsidRPr="006430A0">
          <w:t>https://rwcbook.github.io/hal-forms/</w:t>
        </w:r>
      </w:ins>
      <w:ins w:id="24" w:author="Song Yue12" w:date="2019-09-16T10:22:00Z">
        <w:r w:rsidR="006430A0">
          <w:t>".</w:t>
        </w:r>
      </w:ins>
    </w:p>
    <w:p w:rsidR="00000000" w:rsidRDefault="00093CB4">
      <w:pPr>
        <w:rPr>
          <w:ins w:id="25" w:author="Song Yue12" w:date="2019-09-16T10:26:00Z"/>
          <w:lang w:eastAsia="zh-CN"/>
        </w:rPr>
        <w:pPrChange w:id="26" w:author="Song Yue12" w:date="2019-09-16T10:21:00Z">
          <w:pPr>
            <w:pStyle w:val="NO"/>
          </w:pPr>
        </w:pPrChange>
      </w:pPr>
      <w:ins w:id="27" w:author="Song Yue12" w:date="2019-09-16T10:24:00Z">
        <w:r>
          <w:rPr>
            <w:rFonts w:hint="eastAsia"/>
            <w:lang w:eastAsia="zh-CN"/>
          </w:rPr>
          <w:t>Extended</w:t>
        </w:r>
      </w:ins>
      <w:ins w:id="28" w:author="Song Yue12" w:date="2019-09-16T10:22:00Z">
        <w:r w:rsidR="006430A0">
          <w:rPr>
            <w:rFonts w:hint="eastAsia"/>
            <w:lang w:eastAsia="zh-CN"/>
          </w:rPr>
          <w:t xml:space="preserve"> </w:t>
        </w:r>
        <w:r w:rsidR="006430A0">
          <w:t xml:space="preserve">3GPP hypermedia format </w:t>
        </w:r>
      </w:ins>
      <w:ins w:id="29" w:author="Song Yue12" w:date="2019-09-16T10:24:00Z">
        <w:r>
          <w:rPr>
            <w:rFonts w:hint="eastAsia"/>
            <w:lang w:eastAsia="zh-CN"/>
          </w:rPr>
          <w:t xml:space="preserve">is defined </w:t>
        </w:r>
      </w:ins>
      <w:ins w:id="30" w:author="Song Yue12" w:date="2019-09-16T10:25:00Z">
        <w:r>
          <w:rPr>
            <w:rFonts w:hint="eastAsia"/>
            <w:lang w:eastAsia="zh-CN"/>
          </w:rPr>
          <w:t xml:space="preserve">as "HalForms" data type </w:t>
        </w:r>
      </w:ins>
      <w:ins w:id="31" w:author="Song Yue12" w:date="2019-09-16T10:24:00Z">
        <w:r>
          <w:rPr>
            <w:rFonts w:hint="eastAsia"/>
            <w:lang w:eastAsia="zh-CN"/>
          </w:rPr>
          <w:t>in</w:t>
        </w:r>
      </w:ins>
      <w:ins w:id="32" w:author="Song Yue12" w:date="2019-09-16T10:22:00Z">
        <w:r>
          <w:t xml:space="preserve"> 3GPP TS 29.571</w:t>
        </w:r>
      </w:ins>
      <w:ins w:id="33" w:author="Song Yue12" w:date="2019-09-16T10:24:00Z">
        <w:r>
          <w:rPr>
            <w:lang w:val="en-US"/>
          </w:rPr>
          <w:t> </w:t>
        </w:r>
      </w:ins>
      <w:ins w:id="34" w:author="Song Yue12" w:date="2019-09-16T10:22:00Z">
        <w:r w:rsidR="006430A0">
          <w:t>[5]</w:t>
        </w:r>
      </w:ins>
      <w:ins w:id="35" w:author="Song Yue12" w:date="2019-09-16T10:25:00Z">
        <w:r w:rsidR="00302FF2">
          <w:rPr>
            <w:rFonts w:hint="eastAsia"/>
            <w:lang w:eastAsia="zh-CN"/>
          </w:rPr>
          <w:t>.</w:t>
        </w:r>
      </w:ins>
    </w:p>
    <w:p w:rsidR="00000000" w:rsidRDefault="00EE1A28">
      <w:pPr>
        <w:rPr>
          <w:ins w:id="36" w:author="Song Yue12" w:date="2019-09-16T10:28:00Z"/>
          <w:lang w:eastAsia="zh-CN"/>
        </w:rPr>
        <w:pPrChange w:id="37" w:author="Song Yue12" w:date="2019-09-16T10:21:00Z">
          <w:pPr>
            <w:pStyle w:val="NO"/>
          </w:pPr>
        </w:pPrChange>
      </w:pPr>
      <w:ins w:id="38" w:author="Song Yue12" w:date="2019-09-16T10:26:00Z">
        <w:r>
          <w:t>A NF service producer shall set the Content-Type HTTP header to "application/</w:t>
        </w:r>
        <w:r w:rsidRPr="00A27B02">
          <w:t>3gppHal</w:t>
        </w:r>
        <w:r>
          <w:rPr>
            <w:rFonts w:hint="eastAsia"/>
            <w:lang w:eastAsia="zh-CN"/>
          </w:rPr>
          <w:t>Forms</w:t>
        </w:r>
        <w:r w:rsidRPr="00A27B02">
          <w:t>+json</w:t>
        </w:r>
        <w:r>
          <w:t xml:space="preserve">" when returning an HTTP payload with </w:t>
        </w:r>
      </w:ins>
      <w:ins w:id="39" w:author="Song Yue12" w:date="2019-09-16T10:27:00Z">
        <w:r>
          <w:rPr>
            <w:rFonts w:hint="eastAsia"/>
            <w:lang w:eastAsia="zh-CN"/>
          </w:rPr>
          <w:t xml:space="preserve">Extended </w:t>
        </w:r>
        <w:r>
          <w:t xml:space="preserve">3GPP </w:t>
        </w:r>
      </w:ins>
      <w:ins w:id="40" w:author="Song Yue12" w:date="2019-09-16T10:26:00Z">
        <w:r>
          <w:t>hypermedia enabled document.</w:t>
        </w:r>
      </w:ins>
    </w:p>
    <w:p w:rsidR="00000000" w:rsidRDefault="00AA006F">
      <w:pPr>
        <w:rPr>
          <w:lang w:eastAsia="zh-CN"/>
        </w:rPr>
        <w:pPrChange w:id="41" w:author="Song Yue12" w:date="2019-09-16T10:21:00Z">
          <w:pPr>
            <w:pStyle w:val="NO"/>
          </w:pPr>
        </w:pPrChange>
      </w:pPr>
      <w:ins w:id="42" w:author="Song Yue12" w:date="2019-09-16T10:28:00Z">
        <w:r>
          <w:t xml:space="preserve">A NF service consumer supporting HATEOAS </w:t>
        </w:r>
        <w:r>
          <w:rPr>
            <w:rFonts w:hint="eastAsia"/>
            <w:lang w:eastAsia="zh-CN"/>
          </w:rPr>
          <w:t xml:space="preserve">and extended 3GPP hypermedia </w:t>
        </w:r>
        <w:r>
          <w:t>shall advertise it by adding an "Accept" HTTP header with "application/</w:t>
        </w:r>
        <w:r w:rsidRPr="00A27B02">
          <w:t>3gppHal</w:t>
        </w:r>
        <w:r>
          <w:rPr>
            <w:rFonts w:hint="eastAsia"/>
            <w:lang w:eastAsia="zh-CN"/>
          </w:rPr>
          <w:t>Forms</w:t>
        </w:r>
        <w:r w:rsidRPr="00A27B02">
          <w:t>+json</w:t>
        </w:r>
        <w:r>
          <w:t>" as media type.</w:t>
        </w:r>
      </w:ins>
    </w:p>
    <w:p w:rsidR="004E25D9" w:rsidRPr="003130DE" w:rsidRDefault="004E25D9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4E25D9" w:rsidRDefault="004E25D9" w:rsidP="004E25D9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3130DE" w:rsidRDefault="003130DE" w:rsidP="003130DE">
      <w:pPr>
        <w:pStyle w:val="3"/>
      </w:pPr>
      <w:bookmarkStart w:id="43" w:name="_Toc9505849"/>
      <w:r>
        <w:t>4.7.6</w:t>
      </w:r>
      <w:r>
        <w:tab/>
        <w:t>Negotiating the support of optional HATEOAS features</w:t>
      </w:r>
      <w:bookmarkEnd w:id="43"/>
    </w:p>
    <w:p w:rsidR="003130DE" w:rsidRDefault="003130DE" w:rsidP="003130DE">
      <w:r>
        <w:t>The supported feature mechanism in subclause 6.6.2 of 3GPP TS 29.500 [2] should be used to negotiate the usage of optional HATEOAS features</w:t>
      </w:r>
      <w:r w:rsidRPr="00402F31">
        <w:t xml:space="preserve"> in addition to </w:t>
      </w:r>
      <w:r>
        <w:t>negotiating the content type "</w:t>
      </w:r>
      <w:r w:rsidRPr="00A27B02">
        <w:t>3gppHal+json</w:t>
      </w:r>
      <w:r>
        <w:t>"</w:t>
      </w:r>
      <w:ins w:id="44" w:author="Song Yue12" w:date="2019-09-16T10:32:00Z">
        <w:r w:rsidR="00AF3235">
          <w:rPr>
            <w:rFonts w:hint="eastAsia"/>
            <w:lang w:eastAsia="zh-CN"/>
          </w:rPr>
          <w:t xml:space="preserve"> and </w:t>
        </w:r>
        <w:r w:rsidR="00AF3235">
          <w:t>"</w:t>
        </w:r>
        <w:r w:rsidR="00AF3235" w:rsidRPr="00A27B02">
          <w:t>3gppHal</w:t>
        </w:r>
        <w:r w:rsidR="00AF3235">
          <w:rPr>
            <w:rFonts w:hint="eastAsia"/>
            <w:lang w:eastAsia="zh-CN"/>
          </w:rPr>
          <w:t>Forms</w:t>
        </w:r>
        <w:r w:rsidR="00AF3235" w:rsidRPr="00A27B02">
          <w:t>+json</w:t>
        </w:r>
        <w:r w:rsidR="00AF3235">
          <w:t>"</w:t>
        </w:r>
      </w:ins>
      <w:r>
        <w:t>. Separate supported features can be defined for link relation types related to different use cases.</w:t>
      </w:r>
    </w:p>
    <w:p w:rsidR="00676C18" w:rsidRDefault="00676C18" w:rsidP="00676C18">
      <w:pPr>
        <w:jc w:val="center"/>
        <w:rPr>
          <w:noProof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76C18" w:rsidRDefault="00676C18" w:rsidP="00676C18">
      <w:pPr>
        <w:jc w:val="center"/>
        <w:rPr>
          <w:noProof/>
        </w:rPr>
      </w:pPr>
    </w:p>
    <w:p w:rsidR="00676C18" w:rsidRDefault="00676C18" w:rsidP="00676C18">
      <w:pPr>
        <w:jc w:val="center"/>
        <w:rPr>
          <w:noProof/>
        </w:rPr>
      </w:pPr>
    </w:p>
    <w:sectPr w:rsidR="00676C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16A" w:rsidRDefault="0032016A">
      <w:r>
        <w:separator/>
      </w:r>
    </w:p>
  </w:endnote>
  <w:endnote w:type="continuationSeparator" w:id="0">
    <w:p w:rsidR="0032016A" w:rsidRDefault="00320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16A" w:rsidRDefault="0032016A">
      <w:r>
        <w:separator/>
      </w:r>
    </w:p>
  </w:footnote>
  <w:footnote w:type="continuationSeparator" w:id="0">
    <w:p w:rsidR="0032016A" w:rsidRDefault="003201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D56"/>
    <w:rsid w:val="00022E4A"/>
    <w:rsid w:val="00031BB4"/>
    <w:rsid w:val="000362D4"/>
    <w:rsid w:val="00041F5D"/>
    <w:rsid w:val="00050C81"/>
    <w:rsid w:val="0005231A"/>
    <w:rsid w:val="00093CB4"/>
    <w:rsid w:val="000A0C10"/>
    <w:rsid w:val="000A1F6F"/>
    <w:rsid w:val="000A6394"/>
    <w:rsid w:val="000B0873"/>
    <w:rsid w:val="000B7FED"/>
    <w:rsid w:val="000C038A"/>
    <w:rsid w:val="000C5A50"/>
    <w:rsid w:val="000C6339"/>
    <w:rsid w:val="000C6598"/>
    <w:rsid w:val="000D47D0"/>
    <w:rsid w:val="000D7C0E"/>
    <w:rsid w:val="001004F3"/>
    <w:rsid w:val="00100A02"/>
    <w:rsid w:val="00145D43"/>
    <w:rsid w:val="001644E0"/>
    <w:rsid w:val="00177F5B"/>
    <w:rsid w:val="00192C46"/>
    <w:rsid w:val="001933F9"/>
    <w:rsid w:val="001A08B3"/>
    <w:rsid w:val="001A7B60"/>
    <w:rsid w:val="001B52F0"/>
    <w:rsid w:val="001B7A65"/>
    <w:rsid w:val="001D7AF6"/>
    <w:rsid w:val="001E41F3"/>
    <w:rsid w:val="00211975"/>
    <w:rsid w:val="00213F05"/>
    <w:rsid w:val="00236D5B"/>
    <w:rsid w:val="0025172A"/>
    <w:rsid w:val="0026004D"/>
    <w:rsid w:val="002640DD"/>
    <w:rsid w:val="0027416A"/>
    <w:rsid w:val="00275D12"/>
    <w:rsid w:val="00284FEB"/>
    <w:rsid w:val="002860C4"/>
    <w:rsid w:val="002B5741"/>
    <w:rsid w:val="002C2F56"/>
    <w:rsid w:val="002F113A"/>
    <w:rsid w:val="00302FF2"/>
    <w:rsid w:val="00305409"/>
    <w:rsid w:val="003130DE"/>
    <w:rsid w:val="0031533D"/>
    <w:rsid w:val="0032016A"/>
    <w:rsid w:val="0033418F"/>
    <w:rsid w:val="003538FD"/>
    <w:rsid w:val="00354949"/>
    <w:rsid w:val="00354F7A"/>
    <w:rsid w:val="00355BEB"/>
    <w:rsid w:val="003609EF"/>
    <w:rsid w:val="0036231A"/>
    <w:rsid w:val="00367526"/>
    <w:rsid w:val="00374DD4"/>
    <w:rsid w:val="003B3FE4"/>
    <w:rsid w:val="003B7D56"/>
    <w:rsid w:val="003E1A36"/>
    <w:rsid w:val="00410371"/>
    <w:rsid w:val="00411BE3"/>
    <w:rsid w:val="00417D40"/>
    <w:rsid w:val="004242F1"/>
    <w:rsid w:val="00450FDB"/>
    <w:rsid w:val="0048060A"/>
    <w:rsid w:val="004B1B42"/>
    <w:rsid w:val="004B75B7"/>
    <w:rsid w:val="004D25C4"/>
    <w:rsid w:val="004E1669"/>
    <w:rsid w:val="004E25D9"/>
    <w:rsid w:val="005157F3"/>
    <w:rsid w:val="0051580D"/>
    <w:rsid w:val="00525AE1"/>
    <w:rsid w:val="00532032"/>
    <w:rsid w:val="005436DB"/>
    <w:rsid w:val="00547111"/>
    <w:rsid w:val="005615FB"/>
    <w:rsid w:val="00570453"/>
    <w:rsid w:val="00572E73"/>
    <w:rsid w:val="00592D74"/>
    <w:rsid w:val="005A3027"/>
    <w:rsid w:val="005C3283"/>
    <w:rsid w:val="005E2C44"/>
    <w:rsid w:val="005E7B73"/>
    <w:rsid w:val="005F6B72"/>
    <w:rsid w:val="00605BF1"/>
    <w:rsid w:val="00621188"/>
    <w:rsid w:val="006257ED"/>
    <w:rsid w:val="006430A0"/>
    <w:rsid w:val="006436AE"/>
    <w:rsid w:val="00676C18"/>
    <w:rsid w:val="0068739A"/>
    <w:rsid w:val="00690AEC"/>
    <w:rsid w:val="00695808"/>
    <w:rsid w:val="006A3253"/>
    <w:rsid w:val="006B46FB"/>
    <w:rsid w:val="006B7F56"/>
    <w:rsid w:val="006E21FB"/>
    <w:rsid w:val="006F221E"/>
    <w:rsid w:val="007151C3"/>
    <w:rsid w:val="00751DE6"/>
    <w:rsid w:val="00765BEC"/>
    <w:rsid w:val="0077649A"/>
    <w:rsid w:val="00792342"/>
    <w:rsid w:val="007977A8"/>
    <w:rsid w:val="007B512A"/>
    <w:rsid w:val="007C2097"/>
    <w:rsid w:val="007C55BE"/>
    <w:rsid w:val="007D2DEA"/>
    <w:rsid w:val="007D38EF"/>
    <w:rsid w:val="007D5E7F"/>
    <w:rsid w:val="007D6A07"/>
    <w:rsid w:val="007F7259"/>
    <w:rsid w:val="008040A8"/>
    <w:rsid w:val="00810428"/>
    <w:rsid w:val="008279FA"/>
    <w:rsid w:val="0083192D"/>
    <w:rsid w:val="00842F9F"/>
    <w:rsid w:val="008626E7"/>
    <w:rsid w:val="00870EE7"/>
    <w:rsid w:val="008737C9"/>
    <w:rsid w:val="00886105"/>
    <w:rsid w:val="008863B9"/>
    <w:rsid w:val="0089778F"/>
    <w:rsid w:val="008A45A6"/>
    <w:rsid w:val="008F193E"/>
    <w:rsid w:val="008F686C"/>
    <w:rsid w:val="008F68B0"/>
    <w:rsid w:val="00910489"/>
    <w:rsid w:val="009148DE"/>
    <w:rsid w:val="00931B90"/>
    <w:rsid w:val="009360CC"/>
    <w:rsid w:val="00941E30"/>
    <w:rsid w:val="009451AE"/>
    <w:rsid w:val="00956AF5"/>
    <w:rsid w:val="009612C2"/>
    <w:rsid w:val="009777D9"/>
    <w:rsid w:val="00987660"/>
    <w:rsid w:val="00991B88"/>
    <w:rsid w:val="009A5753"/>
    <w:rsid w:val="009A579D"/>
    <w:rsid w:val="009E3297"/>
    <w:rsid w:val="009F734F"/>
    <w:rsid w:val="009F7CDB"/>
    <w:rsid w:val="00A11159"/>
    <w:rsid w:val="00A246B6"/>
    <w:rsid w:val="00A260CE"/>
    <w:rsid w:val="00A32DB5"/>
    <w:rsid w:val="00A33D05"/>
    <w:rsid w:val="00A4106A"/>
    <w:rsid w:val="00A47216"/>
    <w:rsid w:val="00A47E70"/>
    <w:rsid w:val="00A50B94"/>
    <w:rsid w:val="00A50CF0"/>
    <w:rsid w:val="00A67B3D"/>
    <w:rsid w:val="00A7671C"/>
    <w:rsid w:val="00A86114"/>
    <w:rsid w:val="00A92B1F"/>
    <w:rsid w:val="00A94462"/>
    <w:rsid w:val="00AA006F"/>
    <w:rsid w:val="00AA2CBC"/>
    <w:rsid w:val="00AC5820"/>
    <w:rsid w:val="00AD1CD8"/>
    <w:rsid w:val="00AD60FF"/>
    <w:rsid w:val="00AE3626"/>
    <w:rsid w:val="00AE604A"/>
    <w:rsid w:val="00AF3235"/>
    <w:rsid w:val="00B258BB"/>
    <w:rsid w:val="00B3332A"/>
    <w:rsid w:val="00B33B16"/>
    <w:rsid w:val="00B67B97"/>
    <w:rsid w:val="00B72E0E"/>
    <w:rsid w:val="00B968C8"/>
    <w:rsid w:val="00BA3876"/>
    <w:rsid w:val="00BA3EC5"/>
    <w:rsid w:val="00BA51D9"/>
    <w:rsid w:val="00BB5DFC"/>
    <w:rsid w:val="00BB7598"/>
    <w:rsid w:val="00BD279D"/>
    <w:rsid w:val="00BD43F2"/>
    <w:rsid w:val="00BD6BB8"/>
    <w:rsid w:val="00BF7430"/>
    <w:rsid w:val="00C0218C"/>
    <w:rsid w:val="00C24204"/>
    <w:rsid w:val="00C36876"/>
    <w:rsid w:val="00C66BA2"/>
    <w:rsid w:val="00C82D42"/>
    <w:rsid w:val="00C95985"/>
    <w:rsid w:val="00CB6B52"/>
    <w:rsid w:val="00CC5026"/>
    <w:rsid w:val="00CC68D0"/>
    <w:rsid w:val="00CF4C35"/>
    <w:rsid w:val="00D03F9A"/>
    <w:rsid w:val="00D042DD"/>
    <w:rsid w:val="00D06D51"/>
    <w:rsid w:val="00D129EE"/>
    <w:rsid w:val="00D24991"/>
    <w:rsid w:val="00D33540"/>
    <w:rsid w:val="00D50255"/>
    <w:rsid w:val="00D66520"/>
    <w:rsid w:val="00D742AC"/>
    <w:rsid w:val="00DA04D3"/>
    <w:rsid w:val="00DE34CF"/>
    <w:rsid w:val="00E13F3D"/>
    <w:rsid w:val="00E34898"/>
    <w:rsid w:val="00E707C8"/>
    <w:rsid w:val="00E70A9E"/>
    <w:rsid w:val="00E8079D"/>
    <w:rsid w:val="00EB09B7"/>
    <w:rsid w:val="00EC4B46"/>
    <w:rsid w:val="00EE1A28"/>
    <w:rsid w:val="00EE7D7C"/>
    <w:rsid w:val="00F25D98"/>
    <w:rsid w:val="00F300FB"/>
    <w:rsid w:val="00F33B00"/>
    <w:rsid w:val="00F57572"/>
    <w:rsid w:val="00F8066B"/>
    <w:rsid w:val="00F90A75"/>
    <w:rsid w:val="00FB1BA7"/>
    <w:rsid w:val="00FB29D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436AE"/>
    <w:rPr>
      <w:i/>
      <w:color w:val="0000FF"/>
    </w:rPr>
  </w:style>
  <w:style w:type="character" w:customStyle="1" w:styleId="5Char">
    <w:name w:val="标题 5 Char"/>
    <w:link w:val="5"/>
    <w:rsid w:val="006436A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6436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436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436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436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436AE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BB7598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B759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B759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A11159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050C81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050C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50C8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130D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12F90-0431-49DC-9588-988958497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Yue12</cp:lastModifiedBy>
  <cp:revision>164</cp:revision>
  <cp:lastPrinted>1900-01-01T08:00:00Z</cp:lastPrinted>
  <dcterms:created xsi:type="dcterms:W3CDTF">2019-09-11T07:41:00Z</dcterms:created>
  <dcterms:modified xsi:type="dcterms:W3CDTF">2019-09-26T01:20:00Z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